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1AFEE6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78D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4A28A2">
        <w:rPr>
          <w:b/>
          <w:i/>
          <w:noProof/>
          <w:sz w:val="28"/>
        </w:rPr>
        <w:t>50277</w:t>
      </w:r>
    </w:p>
    <w:p w14:paraId="06BE0F8C" w14:textId="375327E5" w:rsidR="00211EDC" w:rsidRPr="00DA53A0" w:rsidRDefault="004378D0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6D073" w:rsidR="001E41F3" w:rsidRPr="00410371" w:rsidRDefault="00303E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78D0"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F076B" w:rsidR="001E41F3" w:rsidRPr="00410371" w:rsidRDefault="00303EE1" w:rsidP="00B46CA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6CA6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303E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88340" w:rsidR="001E41F3" w:rsidRPr="00410371" w:rsidRDefault="00967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E44011">
                <w:rPr>
                  <w:b/>
                  <w:noProof/>
                  <w:sz w:val="28"/>
                </w:rPr>
                <w:t>18.</w:t>
              </w:r>
              <w:r w:rsidR="00E44011" w:rsidRPr="00E44011">
                <w:rPr>
                  <w:b/>
                  <w:noProof/>
                  <w:sz w:val="28"/>
                </w:rPr>
                <w:t>7</w:t>
              </w:r>
              <w:r w:rsidR="00986C61" w:rsidRPr="00E44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4D8C6" w:rsidR="00F25D98" w:rsidRDefault="00437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5CF288" w:rsidR="00F25D98" w:rsidRDefault="004378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E3361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663500"/>
            <w:r>
              <w:rPr>
                <w:noProof/>
              </w:rPr>
              <w:t xml:space="preserve">Rel-19 CR TS 28.310 </w:t>
            </w:r>
            <w:r w:rsidRPr="004378D0">
              <w:rPr>
                <w:noProof/>
              </w:rPr>
              <w:t xml:space="preserve">Add </w:t>
            </w:r>
            <w:bookmarkEnd w:id="1"/>
            <w:r w:rsidR="004A5002">
              <w:rPr>
                <w:noProof/>
              </w:rPr>
              <w:t>definitions</w:t>
            </w:r>
            <w:r w:rsidR="006D54B8">
              <w:rPr>
                <w:noProof/>
              </w:rPr>
              <w:t xml:space="preserve"> and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3E0D4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B28EB">
              <w:rPr>
                <w:noProof/>
              </w:rPr>
              <w:t>, Deutsche Telekom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2B775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 w:rsidRPr="004378D0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080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28A2">
              <w:t>5</w:t>
            </w:r>
            <w:r>
              <w:t>-</w:t>
            </w:r>
            <w:r w:rsidR="004A28A2">
              <w:t>0</w:t>
            </w:r>
            <w:r w:rsidR="004378D0">
              <w:t>2</w:t>
            </w:r>
            <w:r>
              <w:t>-</w:t>
            </w:r>
            <w:r w:rsidR="004A28A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F3CCC" w:rsidR="001E41F3" w:rsidRDefault="00303E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78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FBBC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86A12" w:rsidR="001E41F3" w:rsidRDefault="004A5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terms related to energy rel</w:t>
            </w:r>
            <w:r w:rsidR="006D54B8">
              <w:rPr>
                <w:noProof/>
              </w:rPr>
              <w:t>a</w:t>
            </w:r>
            <w:r>
              <w:rPr>
                <w:noProof/>
              </w:rPr>
              <w:t>ted information are not defined</w:t>
            </w:r>
            <w:r w:rsidR="006D54B8">
              <w:rPr>
                <w:noProof/>
              </w:rPr>
              <w:t>. Abbreviations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842CC" w:rsidR="001E41F3" w:rsidRDefault="007C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4A5002">
              <w:rPr>
                <w:noProof/>
              </w:rPr>
              <w:t>definitions of new terms</w:t>
            </w:r>
            <w:r w:rsidR="006D54B8">
              <w:rPr>
                <w:noProof/>
              </w:rPr>
              <w:t xml:space="preserve"> and abbreviations</w:t>
            </w:r>
            <w:r w:rsidR="004A50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FC9CB" w:rsidR="001E41F3" w:rsidRDefault="004A5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would not be defined</w:t>
            </w:r>
            <w:r w:rsidR="007C2005">
              <w:rPr>
                <w:noProof/>
              </w:rPr>
              <w:t xml:space="preserve">. </w:t>
            </w:r>
            <w:r w:rsidR="006D54B8">
              <w:rPr>
                <w:noProof/>
              </w:rPr>
              <w:t>Abbreviations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CFD39" w:rsidR="001E41F3" w:rsidRDefault="006D5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A5002">
              <w:rPr>
                <w:noProof/>
              </w:rPr>
              <w:t>3.1, 3.3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7432B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3"/>
    </w:tbl>
    <w:p w14:paraId="3495CA5F" w14:textId="4973EF70" w:rsidR="00B73AF5" w:rsidRDefault="00B73AF5">
      <w:pPr>
        <w:rPr>
          <w:noProof/>
        </w:rPr>
      </w:pPr>
    </w:p>
    <w:p w14:paraId="5BEDE536" w14:textId="77777777" w:rsidR="00F04932" w:rsidRPr="008577C3" w:rsidRDefault="00F04932" w:rsidP="00F04932">
      <w:pPr>
        <w:pStyle w:val="Heading1"/>
      </w:pPr>
      <w:bookmarkStart w:id="4" w:name="_Toc34300917"/>
      <w:bookmarkStart w:id="5" w:name="_Toc43730746"/>
      <w:bookmarkStart w:id="6" w:name="_Toc178069204"/>
      <w:r w:rsidRPr="008577C3">
        <w:t>2</w:t>
      </w:r>
      <w:r w:rsidRPr="008577C3">
        <w:tab/>
        <w:t>References</w:t>
      </w:r>
      <w:bookmarkEnd w:id="4"/>
      <w:bookmarkEnd w:id="5"/>
      <w:bookmarkEnd w:id="6"/>
    </w:p>
    <w:p w14:paraId="507F30EB" w14:textId="77777777" w:rsidR="00F04932" w:rsidRPr="008577C3" w:rsidRDefault="00F04932" w:rsidP="00F04932">
      <w:r w:rsidRPr="008577C3">
        <w:t>The following documents contain provisions which, through reference in this text, constitute provisions of the present document.</w:t>
      </w:r>
    </w:p>
    <w:p w14:paraId="3A847B37" w14:textId="77777777" w:rsidR="00F04932" w:rsidRPr="008577C3" w:rsidRDefault="00F04932" w:rsidP="00F04932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0777D0A4" w14:textId="77777777" w:rsidR="00F04932" w:rsidRPr="008577C3" w:rsidRDefault="00F04932" w:rsidP="00F04932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A8BC706" w14:textId="77777777" w:rsidR="00F04932" w:rsidRPr="008577C3" w:rsidRDefault="00F04932" w:rsidP="00F04932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7"/>
    <w:bookmarkEnd w:id="8"/>
    <w:bookmarkEnd w:id="9"/>
    <w:bookmarkEnd w:id="10"/>
    <w:p w14:paraId="7F5EE16E" w14:textId="77777777" w:rsidR="00F04932" w:rsidRPr="008577C3" w:rsidRDefault="00F04932" w:rsidP="00F04932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75FB3843" w14:textId="77777777" w:rsidR="00F04932" w:rsidRPr="008577C3" w:rsidRDefault="00F04932" w:rsidP="00F04932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41AA538F" w14:textId="77777777" w:rsidR="00F04932" w:rsidRPr="008577C3" w:rsidRDefault="00F04932" w:rsidP="00F04932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3E545A1C" w14:textId="77777777" w:rsidR="00F04932" w:rsidRPr="008577C3" w:rsidRDefault="00F04932" w:rsidP="00F04932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511B0C0" w14:textId="77777777" w:rsidR="00F04932" w:rsidRPr="008577C3" w:rsidRDefault="00F04932" w:rsidP="00F04932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52B681A7" w14:textId="77777777" w:rsidR="00F04932" w:rsidRPr="008577C3" w:rsidRDefault="00F04932" w:rsidP="00F04932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3E98BD95" w14:textId="77777777" w:rsidR="00F04932" w:rsidRPr="008577C3" w:rsidRDefault="00F04932" w:rsidP="00F04932">
      <w:pPr>
        <w:pStyle w:val="EX"/>
      </w:pPr>
      <w:r w:rsidRPr="008577C3">
        <w:t>[7]</w:t>
      </w:r>
      <w:r w:rsidRPr="008577C3">
        <w:tab/>
      </w:r>
      <w:r>
        <w:t>Void</w:t>
      </w:r>
      <w:r w:rsidRPr="008577C3">
        <w:t>.</w:t>
      </w:r>
    </w:p>
    <w:p w14:paraId="04ADD5C6" w14:textId="77777777" w:rsidR="00F04932" w:rsidRPr="008577C3" w:rsidRDefault="00F04932" w:rsidP="00F04932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BEEBBD6" w14:textId="77777777" w:rsidR="00F04932" w:rsidRPr="008577C3" w:rsidRDefault="00F04932" w:rsidP="00F04932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30A8CF58" w14:textId="77777777" w:rsidR="00F04932" w:rsidRPr="008577C3" w:rsidRDefault="00F04932" w:rsidP="00F04932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57272B33" w14:textId="77777777" w:rsidR="00F04932" w:rsidRPr="008577C3" w:rsidRDefault="00F04932" w:rsidP="00F04932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14B12144" w14:textId="77777777" w:rsidR="00F04932" w:rsidRPr="008577C3" w:rsidRDefault="00F04932" w:rsidP="00F04932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6A55EA18" w14:textId="77777777" w:rsidR="00F04932" w:rsidRPr="008577C3" w:rsidRDefault="00F04932" w:rsidP="00F04932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7D0283FD" w14:textId="77777777" w:rsidR="00F04932" w:rsidRDefault="00F04932" w:rsidP="00F04932">
      <w:pPr>
        <w:pStyle w:val="EX"/>
      </w:pPr>
      <w:r w:rsidRPr="008577C3">
        <w:t>[14]</w:t>
      </w:r>
      <w:r w:rsidRPr="008577C3">
        <w:tab/>
      </w:r>
      <w:r>
        <w:t>Void</w:t>
      </w:r>
      <w:r w:rsidRPr="008577C3">
        <w:t>.</w:t>
      </w:r>
    </w:p>
    <w:p w14:paraId="648E88FA" w14:textId="77777777" w:rsidR="00F04932" w:rsidRDefault="00F04932" w:rsidP="00F04932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4B29D9A1" w14:textId="77777777" w:rsidR="00F04932" w:rsidRDefault="00F04932" w:rsidP="00F04932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1F8EC42A" w14:textId="77777777" w:rsidR="00F04932" w:rsidRDefault="00F04932" w:rsidP="00F04932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43084E75" w14:textId="77777777" w:rsidR="00F04932" w:rsidRDefault="00F04932" w:rsidP="00F04932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30B6B81F" w14:textId="77777777" w:rsidR="00F04932" w:rsidRDefault="00F04932" w:rsidP="00F04932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6CC23A07" w14:textId="77777777" w:rsidR="00F04932" w:rsidRDefault="00F04932" w:rsidP="00F04932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7239044B" w14:textId="77777777" w:rsidR="00F04932" w:rsidRDefault="00F04932" w:rsidP="00F04932">
      <w:pPr>
        <w:pStyle w:val="EX"/>
      </w:pPr>
      <w:r>
        <w:t>[21]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1066A4DD" w14:textId="77777777" w:rsidR="00F04932" w:rsidRDefault="00F04932" w:rsidP="00F04932">
      <w:pPr>
        <w:pStyle w:val="EX"/>
      </w:pPr>
      <w:r>
        <w:t>[22]</w:t>
      </w:r>
      <w:r>
        <w:tab/>
      </w:r>
      <w:r w:rsidRPr="00147F66">
        <w:t>3GPP TS 28.312: "Management and orchestration; Intent driven management services for mobile networks".</w:t>
      </w:r>
    </w:p>
    <w:p w14:paraId="4CCF7040" w14:textId="77777777" w:rsidR="00F04932" w:rsidRDefault="00F04932" w:rsidP="00F04932">
      <w:pPr>
        <w:pStyle w:val="EX"/>
      </w:pPr>
      <w:r>
        <w:t>[23]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4D122968" w14:textId="77777777" w:rsidR="00F04932" w:rsidRDefault="00F04932" w:rsidP="00F04932">
      <w:pPr>
        <w:pStyle w:val="EX"/>
      </w:pPr>
      <w:r>
        <w:t>[24]</w:t>
      </w:r>
      <w:r>
        <w:tab/>
        <w:t>Void.</w:t>
      </w:r>
    </w:p>
    <w:p w14:paraId="4CCB52AC" w14:textId="77777777" w:rsidR="00F04932" w:rsidRDefault="00F04932" w:rsidP="00F04932">
      <w:pPr>
        <w:pStyle w:val="EX"/>
        <w:rPr>
          <w:lang w:val="en-US"/>
        </w:rPr>
      </w:pPr>
      <w:r w:rsidRPr="009E3439">
        <w:rPr>
          <w:lang w:val="en-US"/>
        </w:rPr>
        <w:t>[</w:t>
      </w:r>
      <w:r>
        <w:rPr>
          <w:lang w:val="en-US"/>
        </w:rPr>
        <w:t>25</w:t>
      </w:r>
      <w:r w:rsidRPr="009E3439">
        <w:rPr>
          <w:lang w:val="en-US"/>
        </w:rPr>
        <w:t>]</w:t>
      </w:r>
      <w:r w:rsidRPr="009E3439">
        <w:rPr>
          <w:lang w:val="en-US"/>
        </w:rPr>
        <w:tab/>
        <w:t>ETSI GS NFV-IFA 027</w:t>
      </w:r>
      <w:r>
        <w:rPr>
          <w:lang w:val="en-US"/>
        </w:rPr>
        <w:t xml:space="preserve"> (</w:t>
      </w:r>
      <w:r w:rsidRPr="009E3439">
        <w:rPr>
          <w:lang w:val="en-US"/>
        </w:rPr>
        <w:t>V4.3.1</w:t>
      </w:r>
      <w:r>
        <w:rPr>
          <w:lang w:val="en-US"/>
        </w:rPr>
        <w:t>)</w:t>
      </w:r>
      <w:r w:rsidRPr="009E3439">
        <w:rPr>
          <w:lang w:val="en-US"/>
        </w:rPr>
        <w:t xml:space="preserve"> (2022-06): "Network Functions </w:t>
      </w:r>
      <w:proofErr w:type="spellStart"/>
      <w:r w:rsidRPr="009E3439">
        <w:rPr>
          <w:lang w:val="en-US"/>
        </w:rPr>
        <w:t>Virtualisation</w:t>
      </w:r>
      <w:proofErr w:type="spellEnd"/>
      <w:r w:rsidRPr="009E3439">
        <w:rPr>
          <w:lang w:val="en-US"/>
        </w:rPr>
        <w:t xml:space="preserve"> (NFV) Release 4; Management and Orchestration; Performance Measurements Specification".</w:t>
      </w:r>
    </w:p>
    <w:p w14:paraId="2F2F6CCC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 w:rsidRPr="009E3439">
        <w:rPr>
          <w:lang w:val="en-US"/>
        </w:rPr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96D9F8E" w14:textId="77777777" w:rsidR="00F04932" w:rsidRPr="009A1923" w:rsidRDefault="00F04932" w:rsidP="00F0493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</w:r>
      <w:r w:rsidRPr="009A1923">
        <w:t>ETSI GS NFV-IFA 00</w:t>
      </w:r>
      <w:r>
        <w:t>8</w:t>
      </w:r>
      <w:r w:rsidRPr="009A1923">
        <w:t xml:space="preserve"> V3.</w:t>
      </w:r>
      <w:r>
        <w:t>5</w:t>
      </w:r>
      <w:r w:rsidRPr="009A1923">
        <w:t>.1 (202</w:t>
      </w:r>
      <w:r>
        <w:t>1</w:t>
      </w:r>
      <w:r w:rsidRPr="009A1923">
        <w:t>-</w:t>
      </w:r>
      <w:r>
        <w:t>11</w:t>
      </w:r>
      <w:r w:rsidRPr="009A1923">
        <w:t xml:space="preserve">): "Network Functions Virtualisation (NFV) Release 3; Management and Orchestration; </w:t>
      </w:r>
      <w:proofErr w:type="spellStart"/>
      <w:r w:rsidRPr="009A1923">
        <w:t>V</w:t>
      </w:r>
      <w:r>
        <w:t>e</w:t>
      </w:r>
      <w:r w:rsidRPr="009A1923">
        <w:t>-Vnfm</w:t>
      </w:r>
      <w:proofErr w:type="spellEnd"/>
      <w:r w:rsidRPr="009A1923">
        <w:t xml:space="preserve"> reference point - Interface and Information Model Specification".</w:t>
      </w:r>
    </w:p>
    <w:p w14:paraId="0D8EF570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</w:r>
      <w:r w:rsidRPr="00E61703">
        <w:t>ETSI GS NFV-TST 008</w:t>
      </w:r>
      <w:r>
        <w:t xml:space="preserve"> </w:t>
      </w:r>
      <w:r w:rsidRPr="009A1923">
        <w:t>V3.</w:t>
      </w:r>
      <w:r>
        <w:t>3</w:t>
      </w:r>
      <w:r w:rsidRPr="009A1923">
        <w:t>.1 (202</w:t>
      </w:r>
      <w:r>
        <w:t>0</w:t>
      </w:r>
      <w:r w:rsidRPr="009A1923">
        <w:t>-</w:t>
      </w:r>
      <w:r>
        <w:t>12</w:t>
      </w:r>
      <w:r w:rsidRPr="009A1923">
        <w:t>): "</w:t>
      </w:r>
      <w:r>
        <w:t>Network Functions Virtualisation (NFV) Release 3; Testing; NFVI Compute and Network Metrics Specification</w:t>
      </w:r>
      <w:r w:rsidRPr="009A1923">
        <w:t>".</w:t>
      </w:r>
    </w:p>
    <w:p w14:paraId="406A7DEA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ETSI GS NFV-IFA 006 (V3.7.1) (2022-11): "</w:t>
      </w:r>
      <w:r w:rsidRPr="00EE1788">
        <w:rPr>
          <w:lang w:val="en-US"/>
        </w:rPr>
        <w:t xml:space="preserve"> 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Vi-</w:t>
      </w:r>
      <w:proofErr w:type="spellStart"/>
      <w:r>
        <w:rPr>
          <w:lang w:val="en-US"/>
        </w:rPr>
        <w:t>Vnfm</w:t>
      </w:r>
      <w:proofErr w:type="spellEnd"/>
      <w:r>
        <w:rPr>
          <w:lang w:val="en-US"/>
        </w:rPr>
        <w:t xml:space="preserve"> reference point – Interface and Information Model Specification".</w:t>
      </w:r>
    </w:p>
    <w:p w14:paraId="506D44A3" w14:textId="4FFFCA3A" w:rsidR="00F04932" w:rsidRDefault="00F04932" w:rsidP="00F04932">
      <w:pPr>
        <w:pStyle w:val="EX"/>
        <w:rPr>
          <w:ins w:id="11" w:author="Huawei-12-10" w:date="2025-01-28T17:21:00Z"/>
        </w:rPr>
      </w:pPr>
      <w:r>
        <w:rPr>
          <w:lang w:val="en-US"/>
        </w:rPr>
        <w:t>[30]</w:t>
      </w:r>
      <w:r>
        <w:rPr>
          <w:lang w:val="en-US"/>
        </w:rPr>
        <w:tab/>
      </w:r>
      <w:r w:rsidRPr="00147F66">
        <w:t>3GPP TS 28.</w:t>
      </w:r>
      <w:r>
        <w:t>111</w:t>
      </w:r>
      <w:r w:rsidRPr="00147F66">
        <w:t>:</w:t>
      </w:r>
      <w:r>
        <w:t xml:space="preserve"> "</w:t>
      </w:r>
      <w:r w:rsidRPr="00EE237C">
        <w:t>Fault management</w:t>
      </w:r>
      <w:r>
        <w:t>".</w:t>
      </w:r>
    </w:p>
    <w:p w14:paraId="22FDEF89" w14:textId="63BB04AD" w:rsidR="00ED43C2" w:rsidRDefault="00ED43C2" w:rsidP="00ED43C2">
      <w:pPr>
        <w:pStyle w:val="EX"/>
        <w:rPr>
          <w:ins w:id="12" w:author="Huawei-12-10" w:date="2025-01-28T17:33:00Z"/>
        </w:rPr>
      </w:pPr>
      <w:ins w:id="13" w:author="Huawei-12-10" w:date="2025-01-28T17:21:00Z">
        <w:r>
          <w:t>[a]</w:t>
        </w:r>
        <w:r>
          <w:tab/>
          <w:t>3</w:t>
        </w:r>
      </w:ins>
      <w:ins w:id="14" w:author="Huawei-12-10" w:date="2025-01-28T17:22:00Z">
        <w:r>
          <w:t>GPP TS 22.261:</w:t>
        </w:r>
        <w:r w:rsidRPr="00ED43C2">
          <w:t xml:space="preserve"> </w:t>
        </w:r>
        <w:r>
          <w:t>"Service requirements for the 5G system; Stage 1".</w:t>
        </w:r>
      </w:ins>
    </w:p>
    <w:p w14:paraId="18AF3B4A" w14:textId="69F3B2DD" w:rsidR="00A01594" w:rsidRDefault="00A01594" w:rsidP="00ED43C2">
      <w:pPr>
        <w:pStyle w:val="EX"/>
        <w:rPr>
          <w:ins w:id="15" w:author="Huawei-12-10" w:date="2025-01-28T17:36:00Z"/>
        </w:rPr>
      </w:pPr>
      <w:ins w:id="16" w:author="Huawei-12-10" w:date="2025-01-28T17:33:00Z">
        <w:r>
          <w:t>[b]</w:t>
        </w:r>
        <w:r>
          <w:tab/>
        </w:r>
        <w:r w:rsidRPr="00A01594">
          <w:t>ETSI GS OEU 020</w:t>
        </w:r>
      </w:ins>
      <w:ins w:id="17" w:author="Huawei-12-10" w:date="2025-01-28T17:34:00Z">
        <w:r>
          <w:t xml:space="preserve">: </w:t>
        </w:r>
        <w:r w:rsidRPr="00A01594">
          <w:t>"Operational energy Efficiency for Users (OEU); Carbon equivalent Intensity measurement; Operational infrastructures; Global KPIs; Global KPIs for ICT Sites".</w:t>
        </w:r>
      </w:ins>
    </w:p>
    <w:p w14:paraId="4521A51F" w14:textId="535F2922" w:rsidR="007C557A" w:rsidRDefault="007C557A" w:rsidP="00ED43C2">
      <w:pPr>
        <w:pStyle w:val="EX"/>
        <w:rPr>
          <w:ins w:id="18" w:author="Huawei-12-10" w:date="2024-12-13T16:13:00Z"/>
        </w:rPr>
      </w:pPr>
      <w:ins w:id="19" w:author="Huawei-12-10" w:date="2025-01-28T17:36:00Z">
        <w:r>
          <w:t>[c]</w:t>
        </w:r>
        <w:r>
          <w:tab/>
        </w:r>
        <w:r w:rsidRPr="007C557A">
          <w:t>ISO/IEC 30134-3:2016: "Information technology -- Data centres -- Key performance indicators -- Part 3: Renewable energy factor (REF)".</w:t>
        </w:r>
      </w:ins>
    </w:p>
    <w:p w14:paraId="7FB58196" w14:textId="7C28CDAC" w:rsidR="00F04932" w:rsidRDefault="00F0493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932" w:rsidRPr="00477531" w14:paraId="082C7838" w14:textId="77777777" w:rsidTr="0047432B">
        <w:tc>
          <w:tcPr>
            <w:tcW w:w="9521" w:type="dxa"/>
            <w:shd w:val="clear" w:color="auto" w:fill="FFFFCC"/>
            <w:vAlign w:val="center"/>
          </w:tcPr>
          <w:p w14:paraId="3B8C15C8" w14:textId="680BB2A0" w:rsidR="00F04932" w:rsidRPr="00477531" w:rsidRDefault="00F04932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46749F4" w14:textId="77777777" w:rsidR="00F04932" w:rsidRDefault="00F04932">
      <w:pPr>
        <w:rPr>
          <w:noProof/>
        </w:rPr>
      </w:pPr>
    </w:p>
    <w:p w14:paraId="3BA5CD79" w14:textId="77777777" w:rsidR="004A5002" w:rsidRPr="008577C3" w:rsidRDefault="004A5002" w:rsidP="004A5002">
      <w:pPr>
        <w:pStyle w:val="Heading2"/>
      </w:pPr>
      <w:bookmarkStart w:id="20" w:name="_Toc34300919"/>
      <w:bookmarkStart w:id="21" w:name="_Toc43730748"/>
      <w:bookmarkStart w:id="22" w:name="_Toc187393291"/>
      <w:r w:rsidRPr="008577C3">
        <w:t>3.1</w:t>
      </w:r>
      <w:r w:rsidRPr="008577C3">
        <w:tab/>
      </w:r>
      <w:r>
        <w:t>Terms</w:t>
      </w:r>
      <w:bookmarkEnd w:id="20"/>
      <w:bookmarkEnd w:id="21"/>
      <w:bookmarkEnd w:id="22"/>
    </w:p>
    <w:p w14:paraId="62C85D91" w14:textId="77777777" w:rsidR="004A5002" w:rsidRPr="008577C3" w:rsidRDefault="004A5002" w:rsidP="004A5002">
      <w:r w:rsidRPr="008577C3">
        <w:t xml:space="preserve">For the purposes of the present document, the terms given in </w:t>
      </w:r>
      <w:bookmarkStart w:id="23" w:name="OLE_LINK6"/>
      <w:bookmarkStart w:id="24" w:name="OLE_LINK7"/>
      <w:bookmarkStart w:id="25" w:name="OLE_LINK8"/>
      <w:r w:rsidRPr="008577C3">
        <w:t xml:space="preserve">3GPP </w:t>
      </w:r>
      <w:bookmarkEnd w:id="23"/>
      <w:bookmarkEnd w:id="24"/>
      <w:bookmarkEnd w:id="25"/>
      <w:r w:rsidRPr="008577C3">
        <w:t>TR 21.905 [1] and the following apply. A term defined in the present document takes precedence over the definition of the same term, if any, in 3GPP TR 21.905 [1].</w:t>
      </w:r>
    </w:p>
    <w:p w14:paraId="3BBA6FDF" w14:textId="77777777" w:rsidR="004A5002" w:rsidRPr="008577C3" w:rsidRDefault="004A5002" w:rsidP="004A5002">
      <w:pPr>
        <w:rPr>
          <w:lang w:eastAsia="zh-CN"/>
        </w:rPr>
      </w:pPr>
      <w:r w:rsidRPr="008577C3">
        <w:rPr>
          <w:rFonts w:hint="eastAsia"/>
          <w:b/>
          <w:lang w:eastAsia="zh-CN"/>
        </w:rPr>
        <w:t>C</w:t>
      </w:r>
      <w:r w:rsidRPr="008577C3">
        <w:rPr>
          <w:b/>
          <w:lang w:eastAsia="zh-CN"/>
        </w:rPr>
        <w:t>andidate cell</w:t>
      </w:r>
      <w:r w:rsidRPr="008577C3">
        <w:rPr>
          <w:rFonts w:hint="eastAsia"/>
          <w:b/>
          <w:lang w:eastAsia="zh-CN"/>
        </w:rPr>
        <w:t>:</w:t>
      </w:r>
      <w:r w:rsidRPr="008577C3">
        <w:rPr>
          <w:rFonts w:hint="eastAsia"/>
          <w:lang w:eastAsia="zh-CN"/>
        </w:rPr>
        <w:t xml:space="preserve"> c</w:t>
      </w:r>
      <w:r w:rsidRPr="008577C3">
        <w:rPr>
          <w:lang w:eastAsia="zh-CN"/>
        </w:rPr>
        <w:t xml:space="preserve">ell </w:t>
      </w:r>
      <w:r w:rsidRPr="008577C3">
        <w:rPr>
          <w:rFonts w:hint="eastAsia"/>
          <w:lang w:eastAsia="zh-CN"/>
        </w:rPr>
        <w:t xml:space="preserve">which can </w:t>
      </w:r>
      <w:r w:rsidRPr="008577C3">
        <w:rPr>
          <w:lang w:eastAsia="zh-CN"/>
        </w:rPr>
        <w:t xml:space="preserve">provide coverage when the original cell goes into </w:t>
      </w:r>
      <w:proofErr w:type="spellStart"/>
      <w:r w:rsidRPr="008577C3">
        <w:rPr>
          <w:rFonts w:hint="eastAsia"/>
          <w:lang w:eastAsia="zh-CN"/>
        </w:rPr>
        <w:t>energySaving</w:t>
      </w:r>
      <w:proofErr w:type="spellEnd"/>
      <w:r w:rsidRPr="008577C3">
        <w:rPr>
          <w:rFonts w:hint="eastAsia"/>
          <w:lang w:eastAsia="zh-CN"/>
        </w:rPr>
        <w:t xml:space="preserve"> </w:t>
      </w:r>
      <w:r w:rsidRPr="008577C3">
        <w:rPr>
          <w:lang w:eastAsia="zh-CN"/>
        </w:rPr>
        <w:t>state</w:t>
      </w:r>
      <w:r w:rsidRPr="008577C3">
        <w:rPr>
          <w:rFonts w:hint="eastAsia"/>
          <w:lang w:eastAsia="zh-CN"/>
        </w:rPr>
        <w:t>.</w:t>
      </w:r>
    </w:p>
    <w:p w14:paraId="7A62A2F0" w14:textId="77777777" w:rsidR="004A5002" w:rsidRPr="008577C3" w:rsidRDefault="004A5002" w:rsidP="004A5002">
      <w:pPr>
        <w:rPr>
          <w:bCs/>
        </w:rPr>
      </w:pPr>
      <w:proofErr w:type="spellStart"/>
      <w:r w:rsidRPr="008577C3">
        <w:rPr>
          <w:b/>
        </w:rPr>
        <w:t>energySaving</w:t>
      </w:r>
      <w:proofErr w:type="spellEnd"/>
      <w:r w:rsidRPr="008577C3"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r w:rsidRPr="00CA3C6A">
        <w:rPr>
          <w:bCs/>
        </w:rPr>
        <w:t>a cell</w:t>
      </w:r>
      <w:r>
        <w:rPr>
          <w:bCs/>
        </w:rPr>
        <w:t xml:space="preserve"> or </w:t>
      </w:r>
      <w:r w:rsidRPr="00CA3C6A">
        <w:rPr>
          <w:bCs/>
        </w:rPr>
        <w:t>network function</w:t>
      </w:r>
      <w:r>
        <w:rPr>
          <w:bCs/>
        </w:rPr>
        <w:t xml:space="preserve"> </w:t>
      </w:r>
      <w:r>
        <w:rPr>
          <w:bCs/>
          <w:lang w:val="en-US"/>
        </w:rPr>
        <w:t>is</w:t>
      </w:r>
      <w:r>
        <w:rPr>
          <w:bCs/>
        </w:rPr>
        <w:t xml:space="preserve"> powered-down for energy saving purposes</w:t>
      </w:r>
      <w:r w:rsidRPr="008577C3">
        <w:rPr>
          <w:bCs/>
        </w:rPr>
        <w:t>.</w:t>
      </w:r>
    </w:p>
    <w:p w14:paraId="3511C4BA" w14:textId="77777777" w:rsidR="004A5002" w:rsidRPr="008577C3" w:rsidRDefault="004A5002" w:rsidP="004A5002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1</w:t>
      </w:r>
      <w:r w:rsidRPr="008577C3">
        <w:t xml:space="preserve">: </w:t>
      </w:r>
      <w:r w:rsidRPr="008577C3">
        <w:tab/>
        <w:t xml:space="preserve">In </w:t>
      </w:r>
      <w:proofErr w:type="spellStart"/>
      <w:r w:rsidRPr="008577C3">
        <w:t>energySaving</w:t>
      </w:r>
      <w:proofErr w:type="spellEnd"/>
      <w:r w:rsidRPr="008577C3">
        <w:t xml:space="preserve"> state, the cell or network function is still controllable.</w:t>
      </w:r>
    </w:p>
    <w:p w14:paraId="05B4F103" w14:textId="77777777" w:rsidR="004A5002" w:rsidRPr="008577C3" w:rsidRDefault="004A5002" w:rsidP="004A5002">
      <w:pPr>
        <w:pStyle w:val="NO"/>
        <w:rPr>
          <w:b/>
        </w:rPr>
      </w:pPr>
      <w:r w:rsidRPr="008577C3">
        <w:rPr>
          <w:caps/>
        </w:rPr>
        <w:lastRenderedPageBreak/>
        <w:t>Note</w:t>
      </w:r>
      <w:r w:rsidRPr="008577C3">
        <w:t xml:space="preserve"> </w:t>
      </w:r>
      <w:r>
        <w:t>2</w:t>
      </w:r>
      <w:r w:rsidRPr="008577C3">
        <w:t xml:space="preserve">: </w:t>
      </w:r>
      <w:r w:rsidRPr="008577C3">
        <w:tab/>
      </w:r>
      <w:r>
        <w:t>Void</w:t>
      </w:r>
      <w:r w:rsidRPr="008577C3">
        <w:t>.</w:t>
      </w:r>
    </w:p>
    <w:p w14:paraId="098EA09D" w14:textId="77777777" w:rsidR="004A5002" w:rsidRPr="008577C3" w:rsidRDefault="004A5002" w:rsidP="004A5002">
      <w:pPr>
        <w:rPr>
          <w:bCs/>
        </w:rPr>
      </w:pPr>
      <w:proofErr w:type="spellStart"/>
      <w:r w:rsidRPr="008577C3">
        <w:rPr>
          <w:b/>
        </w:rPr>
        <w:t>notEnergySaving</w:t>
      </w:r>
      <w:proofErr w:type="spellEnd"/>
      <w:r w:rsidRPr="008577C3">
        <w:rPr>
          <w:b/>
        </w:rPr>
        <w:t xml:space="preserve"> state: </w:t>
      </w:r>
      <w:r w:rsidRPr="008577C3">
        <w:rPr>
          <w:bCs/>
        </w:rPr>
        <w:t>state when no energy saving</w:t>
      </w:r>
      <w:r>
        <w:rPr>
          <w:bCs/>
        </w:rPr>
        <w:t xml:space="preserve"> is</w:t>
      </w:r>
      <w:r w:rsidRPr="008577C3">
        <w:rPr>
          <w:bCs/>
        </w:rPr>
        <w:t xml:space="preserve"> in progress.</w:t>
      </w:r>
    </w:p>
    <w:p w14:paraId="3FB45411" w14:textId="77777777" w:rsidR="004A5002" w:rsidRPr="008577C3" w:rsidRDefault="004A5002" w:rsidP="004A5002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3</w:t>
      </w:r>
      <w:r w:rsidRPr="008577C3">
        <w:t>:</w:t>
      </w:r>
      <w:r w:rsidRPr="008577C3">
        <w:tab/>
      </w:r>
      <w:r>
        <w:t>Void</w:t>
      </w:r>
      <w:r w:rsidRPr="008577C3">
        <w:t>.</w:t>
      </w:r>
    </w:p>
    <w:p w14:paraId="0409F063" w14:textId="77777777" w:rsidR="004A5002" w:rsidRPr="008577C3" w:rsidRDefault="004A5002" w:rsidP="004A5002">
      <w:pPr>
        <w:rPr>
          <w:lang w:eastAsia="zh-CN"/>
        </w:rPr>
      </w:pPr>
      <w:r w:rsidRPr="008577C3">
        <w:rPr>
          <w:b/>
        </w:rPr>
        <w:t>ES activation:</w:t>
      </w:r>
      <w:r w:rsidRPr="008577C3">
        <w:t xml:space="preserve"> </w:t>
      </w:r>
      <w:r w:rsidRPr="008577C3">
        <w:rPr>
          <w:lang w:eastAsia="zh-CN"/>
        </w:rPr>
        <w:t xml:space="preserve">procedure to power down a cell or network function for energy saving purposes. </w:t>
      </w:r>
    </w:p>
    <w:p w14:paraId="0C57C223" w14:textId="77777777" w:rsidR="004A5002" w:rsidRPr="008577C3" w:rsidRDefault="004A5002" w:rsidP="004A5002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4: </w:t>
      </w:r>
      <w:r w:rsidRPr="008577C3">
        <w:rPr>
          <w:lang w:eastAsia="zh-CN"/>
        </w:rPr>
        <w:tab/>
      </w:r>
      <w:r w:rsidRPr="008577C3">
        <w:t xml:space="preserve">As a result, the cell or network function goes into </w:t>
      </w:r>
      <w:proofErr w:type="spellStart"/>
      <w:r w:rsidRPr="008577C3">
        <w:t>energySaving</w:t>
      </w:r>
      <w:proofErr w:type="spellEnd"/>
      <w:r w:rsidRPr="008577C3">
        <w:t xml:space="preserve"> state.</w:t>
      </w:r>
    </w:p>
    <w:p w14:paraId="1DBF66B9" w14:textId="77777777" w:rsidR="004A5002" w:rsidRPr="008577C3" w:rsidRDefault="004A5002" w:rsidP="004A5002">
      <w:pPr>
        <w:rPr>
          <w:lang w:eastAsia="zh-CN"/>
        </w:rPr>
      </w:pPr>
      <w:r w:rsidRPr="008577C3">
        <w:rPr>
          <w:b/>
        </w:rPr>
        <w:t>ES deactivation:</w:t>
      </w:r>
      <w:r w:rsidRPr="008577C3">
        <w:t xml:space="preserve"> </w:t>
      </w:r>
      <w:r w:rsidRPr="008577C3">
        <w:rPr>
          <w:lang w:eastAsia="zh-CN"/>
        </w:rPr>
        <w:t>procedure to power up a cell or network function.</w:t>
      </w:r>
    </w:p>
    <w:p w14:paraId="52D48EEA" w14:textId="77777777" w:rsidR="004A5002" w:rsidRDefault="004A5002" w:rsidP="004A5002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5: </w:t>
      </w:r>
      <w:r w:rsidRPr="008577C3">
        <w:rPr>
          <w:lang w:eastAsia="zh-CN"/>
        </w:rPr>
        <w:tab/>
      </w:r>
      <w:r w:rsidRPr="008577C3">
        <w:t xml:space="preserve">As a result, the cell or network function goes into </w:t>
      </w:r>
      <w:proofErr w:type="spellStart"/>
      <w:r w:rsidRPr="008577C3">
        <w:t>notEnergySaving</w:t>
      </w:r>
      <w:proofErr w:type="spellEnd"/>
      <w:r w:rsidRPr="008577C3">
        <w:t xml:space="preserve"> state.</w:t>
      </w:r>
    </w:p>
    <w:p w14:paraId="3F7B7A54" w14:textId="77777777" w:rsidR="004A5002" w:rsidRDefault="004A5002" w:rsidP="004A5002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7F10C1C0" w14:textId="77777777" w:rsidR="004A5002" w:rsidRDefault="004A5002" w:rsidP="004A5002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t>TS 32.551</w:t>
      </w:r>
      <w:r>
        <w:rPr>
          <w:bCs/>
        </w:rPr>
        <w:t xml:space="preserve"> 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40E5EFC4" w14:textId="77777777" w:rsidR="004A5002" w:rsidRDefault="004A5002" w:rsidP="004A5002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>During the ES probing procedure the ES probing capable cell is not carrying traffic, while it can perform measurements and be visible to the UEs in its coverage.</w:t>
      </w:r>
    </w:p>
    <w:p w14:paraId="502C0659" w14:textId="77777777" w:rsidR="004A5002" w:rsidRDefault="004A5002" w:rsidP="004A5002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</w:p>
    <w:p w14:paraId="43FC5D7F" w14:textId="77777777" w:rsidR="004A5002" w:rsidRDefault="004A5002" w:rsidP="004A5002"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</w:t>
      </w:r>
      <w:r>
        <w:rPr>
          <w:rFonts w:hint="eastAsia"/>
          <w:lang w:eastAsia="zh-CN"/>
        </w:rPr>
        <w:t xml:space="preserve">saving </w:t>
      </w:r>
      <w:r>
        <w:rPr>
          <w:lang w:eastAsia="zh-CN"/>
        </w:rPr>
        <w:t xml:space="preserve">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39BB0D2" w14:textId="77777777" w:rsidR="004A5002" w:rsidRDefault="004A5002" w:rsidP="004A5002">
      <w:r w:rsidRPr="00086DEC">
        <w:rPr>
          <w:b/>
        </w:rPr>
        <w:t>Energy Efficiency (EE)</w:t>
      </w:r>
      <w:r>
        <w:t>: ratio between performance and energy consumption.</w:t>
      </w:r>
    </w:p>
    <w:p w14:paraId="46DB4068" w14:textId="77777777" w:rsidR="004A5002" w:rsidRDefault="004A5002" w:rsidP="004A5002">
      <w:pPr>
        <w:pStyle w:val="NO"/>
      </w:pPr>
      <w:r>
        <w:t xml:space="preserve">NOTE 8: the performance may be measured based on e.g. data volume, latency, number of active users, </w:t>
      </w:r>
      <w:proofErr w:type="gramStart"/>
      <w:r>
        <w:t>etc..</w:t>
      </w:r>
      <w:proofErr w:type="gramEnd"/>
    </w:p>
    <w:p w14:paraId="6442A0A2" w14:textId="77777777" w:rsidR="004A5002" w:rsidRDefault="004A5002" w:rsidP="004A5002">
      <w:r w:rsidRPr="00086DEC">
        <w:rPr>
          <w:b/>
        </w:rPr>
        <w:t>Energy Consumption (EC)</w:t>
      </w:r>
      <w:r>
        <w:t xml:space="preserve">: </w:t>
      </w:r>
      <w:r w:rsidRPr="006B15CB">
        <w:t>integral of power consumption over time</w:t>
      </w:r>
      <w:r>
        <w:t>.</w:t>
      </w:r>
    </w:p>
    <w:p w14:paraId="6B19524C" w14:textId="6AEB4DE5" w:rsidR="004A5002" w:rsidRDefault="004A5002" w:rsidP="004A5002">
      <w:pPr>
        <w:pStyle w:val="NO"/>
        <w:rPr>
          <w:ins w:id="26" w:author="Huawei-12-10" w:date="2025-01-28T17:20:00Z"/>
        </w:rPr>
      </w:pPr>
      <w:r>
        <w:t xml:space="preserve">NOTE 9: see </w:t>
      </w:r>
      <w:r w:rsidRPr="007038DD">
        <w:t xml:space="preserve">ETSI ES 202 706-1 </w:t>
      </w:r>
      <w:r>
        <w:t>[23].</w:t>
      </w:r>
    </w:p>
    <w:p w14:paraId="1D8C2638" w14:textId="4440AF1A" w:rsidR="00ED43C2" w:rsidRPr="00E5521C" w:rsidRDefault="00ED43C2" w:rsidP="00ED43C2">
      <w:pPr>
        <w:rPr>
          <w:ins w:id="27" w:author="Huawei-12-10" w:date="2025-01-28T17:20:00Z"/>
        </w:rPr>
      </w:pPr>
      <w:ins w:id="28" w:author="Huawei-12-10" w:date="2025-01-28T17:21:00Z">
        <w:r>
          <w:rPr>
            <w:b/>
            <w:bCs/>
          </w:rPr>
          <w:t>C</w:t>
        </w:r>
      </w:ins>
      <w:ins w:id="29" w:author="Huawei-12-10" w:date="2025-01-28T17:20:00Z">
        <w:r w:rsidRPr="00E5521C">
          <w:rPr>
            <w:b/>
            <w:bCs/>
          </w:rPr>
          <w:t>arbon emission:</w:t>
        </w:r>
        <w:r w:rsidRPr="00E5521C">
          <w:t xml:space="preserve"> quantity of equivalent carbon dioxide emitted</w:t>
        </w:r>
      </w:ins>
      <w:ins w:id="30" w:author="Huawei-12-10" w:date="2025-01-28T17:32:00Z">
        <w:r w:rsidR="00896895">
          <w:t>.</w:t>
        </w:r>
      </w:ins>
    </w:p>
    <w:p w14:paraId="24A2F063" w14:textId="55349E08" w:rsidR="00ED43C2" w:rsidRDefault="00ED43C2" w:rsidP="00ED43C2">
      <w:pPr>
        <w:pStyle w:val="NO"/>
        <w:rPr>
          <w:ins w:id="31" w:author="Huawei-12-10" w:date="2025-01-28T17:31:00Z"/>
        </w:rPr>
      </w:pPr>
      <w:ins w:id="32" w:author="Huawei-12-10" w:date="2025-01-28T17:20:00Z">
        <w:r w:rsidRPr="00E5521C">
          <w:t>NOTE</w:t>
        </w:r>
      </w:ins>
      <w:ins w:id="33" w:author="Huawei-12-10" w:date="2025-01-28T17:31:00Z">
        <w:r w:rsidR="00896895">
          <w:t xml:space="preserve"> 10</w:t>
        </w:r>
      </w:ins>
      <w:ins w:id="34" w:author="Huawei-12-10" w:date="2025-01-28T17:20:00Z">
        <w:r w:rsidRPr="00E5521C">
          <w:t>:</w:t>
        </w:r>
        <w:r w:rsidRPr="00E5521C">
          <w:tab/>
          <w:t>This definition is taken from 3GPP TS 22.261 [</w:t>
        </w:r>
      </w:ins>
      <w:ins w:id="35" w:author="Huawei-12-10" w:date="2025-01-28T17:30:00Z">
        <w:r w:rsidR="00896895">
          <w:t>a</w:t>
        </w:r>
      </w:ins>
      <w:ins w:id="36" w:author="Huawei-12-10" w:date="2025-01-28T17:20:00Z">
        <w:r w:rsidRPr="00E5521C">
          <w:t>].</w:t>
        </w:r>
      </w:ins>
    </w:p>
    <w:p w14:paraId="5E9F7584" w14:textId="2AC121AA" w:rsidR="00896895" w:rsidRDefault="00896895" w:rsidP="00ED43C2">
      <w:pPr>
        <w:pStyle w:val="NO"/>
        <w:rPr>
          <w:ins w:id="37" w:author="Huawei-12-10" w:date="2025-01-28T17:29:00Z"/>
        </w:rPr>
      </w:pPr>
      <w:ins w:id="38" w:author="Huawei-12-10" w:date="2025-01-28T17:31:00Z">
        <w:r>
          <w:t>NOTE 11: Carbon emission is expressed e</w:t>
        </w:r>
      </w:ins>
      <w:ins w:id="39" w:author="Huawei-12-10" w:date="2025-01-28T17:32:00Z">
        <w:r>
          <w:t xml:space="preserve">.g. in </w:t>
        </w:r>
        <w:r w:rsidRPr="00E5521C">
          <w:t>kg of CO</w:t>
        </w:r>
        <w:r w:rsidRPr="00E5521C">
          <w:rPr>
            <w:vertAlign w:val="subscript"/>
          </w:rPr>
          <w:t>2</w:t>
        </w:r>
        <w:r w:rsidRPr="00E5521C">
          <w:t xml:space="preserve"> equivalent</w:t>
        </w:r>
        <w:r>
          <w:t>.</w:t>
        </w:r>
      </w:ins>
    </w:p>
    <w:p w14:paraId="3C44769E" w14:textId="42247E92" w:rsidR="00896895" w:rsidRPr="00E5521C" w:rsidRDefault="00896895" w:rsidP="00896895">
      <w:pPr>
        <w:rPr>
          <w:ins w:id="40" w:author="Huawei-12-10" w:date="2025-01-28T17:29:00Z"/>
        </w:rPr>
      </w:pPr>
      <w:ins w:id="41" w:author="Huawei-12-10" w:date="2025-01-28T17:30:00Z">
        <w:r>
          <w:rPr>
            <w:b/>
          </w:rPr>
          <w:t>C</w:t>
        </w:r>
      </w:ins>
      <w:ins w:id="42" w:author="Huawei-12-10" w:date="2025-01-28T17:29:00Z">
        <w:r w:rsidRPr="00E5521C">
          <w:rPr>
            <w:b/>
          </w:rPr>
          <w:t>arbon emission factor</w:t>
        </w:r>
        <w:r w:rsidRPr="00E5521C">
          <w:rPr>
            <w:b/>
            <w:bCs/>
          </w:rPr>
          <w:t>:</w:t>
        </w:r>
        <w:r w:rsidRPr="00E5521C">
          <w:t xml:space="preserve"> kilograms of equivalent carbon dioxide emitted per kWh</w:t>
        </w:r>
      </w:ins>
      <w:ins w:id="43" w:author="Huawei-12-10" w:date="2025-01-28T17:38:00Z">
        <w:r w:rsidR="00781D1E">
          <w:t>.</w:t>
        </w:r>
      </w:ins>
    </w:p>
    <w:p w14:paraId="29875A60" w14:textId="0B70B439" w:rsidR="00896895" w:rsidRDefault="00896895" w:rsidP="00896895">
      <w:pPr>
        <w:pStyle w:val="NO"/>
        <w:rPr>
          <w:ins w:id="44" w:author="Huawei-12-10" w:date="2025-01-28T17:37:00Z"/>
        </w:rPr>
      </w:pPr>
      <w:ins w:id="45" w:author="Huawei-12-10" w:date="2025-01-28T17:29:00Z">
        <w:r w:rsidRPr="00E5521C">
          <w:t>NOTE 1</w:t>
        </w:r>
      </w:ins>
      <w:ins w:id="46" w:author="Huawei-12-10" w:date="2025-01-28T17:32:00Z">
        <w:r>
          <w:t>2</w:t>
        </w:r>
      </w:ins>
      <w:ins w:id="47" w:author="Huawei-12-10" w:date="2025-01-28T17:29:00Z">
        <w:r w:rsidRPr="00E5521C">
          <w:t>:</w:t>
        </w:r>
        <w:r w:rsidRPr="00E5521C">
          <w:tab/>
          <w:t>This definition is taken from ETSI GS OEU 020 [</w:t>
        </w:r>
      </w:ins>
      <w:ins w:id="48" w:author="Huawei-12-10" w:date="2025-01-28T17:30:00Z">
        <w:r>
          <w:t>b</w:t>
        </w:r>
      </w:ins>
      <w:ins w:id="49" w:author="Huawei-12-10" w:date="2025-01-28T17:29:00Z">
        <w:r w:rsidRPr="00E5521C">
          <w:t>].</w:t>
        </w:r>
      </w:ins>
    </w:p>
    <w:p w14:paraId="7DBEB789" w14:textId="725874D1" w:rsidR="00781D1E" w:rsidRPr="00E5521C" w:rsidRDefault="00781D1E" w:rsidP="00896895">
      <w:pPr>
        <w:pStyle w:val="NO"/>
        <w:rPr>
          <w:ins w:id="50" w:author="Huawei-12-10" w:date="2025-01-28T17:29:00Z"/>
        </w:rPr>
      </w:pPr>
      <w:ins w:id="51" w:author="Huawei-12-10" w:date="2025-01-28T17:37:00Z">
        <w:r>
          <w:t xml:space="preserve">NOTE </w:t>
        </w:r>
      </w:ins>
      <w:ins w:id="52" w:author="Huawei-12-10" w:date="2025-01-28T17:38:00Z">
        <w:r>
          <w:t xml:space="preserve">13: Carbon emission factor is expressed in </w:t>
        </w:r>
        <w:r w:rsidRPr="00E5521C">
          <w:t>kg of CO2eq/kWh</w:t>
        </w:r>
        <w:r>
          <w:t>.</w:t>
        </w:r>
      </w:ins>
    </w:p>
    <w:p w14:paraId="48A2D996" w14:textId="7D7467AB" w:rsidR="00896895" w:rsidRPr="00E5521C" w:rsidRDefault="00896895" w:rsidP="00896895">
      <w:pPr>
        <w:pStyle w:val="NO"/>
        <w:rPr>
          <w:ins w:id="53" w:author="Huawei-12-10" w:date="2025-01-28T17:29:00Z"/>
        </w:rPr>
      </w:pPr>
      <w:ins w:id="54" w:author="Huawei-12-10" w:date="2025-01-28T17:29:00Z">
        <w:r w:rsidRPr="00E5521C">
          <w:t xml:space="preserve">NOTE </w:t>
        </w:r>
      </w:ins>
      <w:ins w:id="55" w:author="Huawei-12-10" w:date="2025-01-28T17:32:00Z">
        <w:r>
          <w:t>1</w:t>
        </w:r>
      </w:ins>
      <w:ins w:id="56" w:author="Huawei-12-10" w:date="2025-01-28T17:38:00Z">
        <w:r w:rsidR="00781D1E">
          <w:t>4</w:t>
        </w:r>
      </w:ins>
      <w:ins w:id="57" w:author="Huawei-12-10" w:date="2025-01-28T17:29:00Z">
        <w:r w:rsidRPr="00E5521C">
          <w:t>:</w:t>
        </w:r>
        <w:r w:rsidRPr="00E5521C">
          <w:tab/>
          <w:t>In the present document, the carbon emission factor considered is the operational carbon emission factor, which considers only emissions that directly result from the operation of a given type of energy source. Operational carbon emission factor is different from life-cycle carbon emission factor which considers all emissions, including those generated during the construction of power plants, the extraction of fuels, etc.</w:t>
        </w:r>
      </w:ins>
    </w:p>
    <w:p w14:paraId="2A8218A0" w14:textId="43E38BA3" w:rsidR="00896895" w:rsidRPr="00E5521C" w:rsidRDefault="00896895" w:rsidP="00896895">
      <w:pPr>
        <w:rPr>
          <w:ins w:id="58" w:author="Huawei-12-10" w:date="2025-01-28T17:29:00Z"/>
          <w:bCs/>
        </w:rPr>
      </w:pPr>
      <w:ins w:id="59" w:author="Huawei-12-10" w:date="2025-01-28T17:30:00Z">
        <w:r>
          <w:rPr>
            <w:b/>
            <w:bCs/>
          </w:rPr>
          <w:t>C</w:t>
        </w:r>
      </w:ins>
      <w:ins w:id="60" w:author="Huawei-12-10" w:date="2025-01-28T17:29:00Z">
        <w:r w:rsidRPr="00E5521C">
          <w:rPr>
            <w:b/>
            <w:bCs/>
          </w:rPr>
          <w:t>arbon emission efficiency:</w:t>
        </w:r>
        <w:r w:rsidRPr="00E5521C">
          <w:rPr>
            <w:bCs/>
          </w:rPr>
          <w:t xml:space="preserve"> ratio between the carbon emission and the performance of a network entity</w:t>
        </w:r>
      </w:ins>
      <w:ins w:id="61" w:author="Huawei-12-10" w:date="2025-01-28T17:37:00Z">
        <w:r w:rsidR="00781D1E">
          <w:rPr>
            <w:bCs/>
          </w:rPr>
          <w:t>.</w:t>
        </w:r>
      </w:ins>
    </w:p>
    <w:p w14:paraId="5BF77064" w14:textId="7E09389E" w:rsidR="00896895" w:rsidRPr="00E5521C" w:rsidRDefault="00896895" w:rsidP="00896895">
      <w:pPr>
        <w:pStyle w:val="NO"/>
        <w:rPr>
          <w:ins w:id="62" w:author="Huawei-12-10" w:date="2025-01-28T17:29:00Z"/>
        </w:rPr>
      </w:pPr>
      <w:ins w:id="63" w:author="Huawei-12-10" w:date="2025-01-28T17:29:00Z">
        <w:r w:rsidRPr="00E5521C">
          <w:t>NOTE</w:t>
        </w:r>
      </w:ins>
      <w:ins w:id="64" w:author="Huawei-12-10" w:date="2025-01-28T17:35:00Z">
        <w:r w:rsidR="007C557A">
          <w:t xml:space="preserve"> 1</w:t>
        </w:r>
      </w:ins>
      <w:ins w:id="65" w:author="Huawei-12-10" w:date="2025-01-28T17:38:00Z">
        <w:r w:rsidR="00781D1E">
          <w:t>5</w:t>
        </w:r>
      </w:ins>
      <w:ins w:id="66" w:author="Huawei-12-10" w:date="2025-01-28T17:29:00Z">
        <w:r w:rsidRPr="00E5521C">
          <w:t>:</w:t>
        </w:r>
        <w:r w:rsidRPr="00E5521C">
          <w:tab/>
          <w:t xml:space="preserve">The definition of the performance of a network entity depends on the type of network entity. In the present document, network entity can represent a </w:t>
        </w:r>
        <w:proofErr w:type="spellStart"/>
        <w:r w:rsidRPr="00E5521C">
          <w:t>gNB</w:t>
        </w:r>
        <w:proofErr w:type="spellEnd"/>
        <w:r w:rsidRPr="00E5521C">
          <w:t>, a 5GC NF, etc. The performance of a network entity can be e.g. data volume.</w:t>
        </w:r>
      </w:ins>
    </w:p>
    <w:p w14:paraId="62FEC277" w14:textId="42CE10FD" w:rsidR="007C557A" w:rsidRPr="00E5521C" w:rsidRDefault="007C557A" w:rsidP="007C557A">
      <w:pPr>
        <w:rPr>
          <w:ins w:id="67" w:author="Huawei-12-10" w:date="2025-01-28T17:35:00Z"/>
        </w:rPr>
      </w:pPr>
      <w:ins w:id="68" w:author="Huawei-12-10" w:date="2025-01-28T17:35:00Z">
        <w:r>
          <w:rPr>
            <w:b/>
            <w:bCs/>
          </w:rPr>
          <w:t>R</w:t>
        </w:r>
        <w:r w:rsidRPr="00E5521C">
          <w:rPr>
            <w:b/>
            <w:bCs/>
          </w:rPr>
          <w:t>enewable energy:</w:t>
        </w:r>
        <w:r w:rsidRPr="00E5521C">
          <w:t xml:space="preserve"> energy from renewable non-fossil sources</w:t>
        </w:r>
      </w:ins>
      <w:ins w:id="69" w:author="Huawei-12-10" w:date="2025-01-28T17:38:00Z">
        <w:r w:rsidR="00781D1E">
          <w:t>.</w:t>
        </w:r>
      </w:ins>
    </w:p>
    <w:p w14:paraId="6277447E" w14:textId="0D71640B" w:rsidR="007C557A" w:rsidRPr="00E5521C" w:rsidRDefault="007C557A" w:rsidP="007C557A">
      <w:pPr>
        <w:pStyle w:val="NO"/>
        <w:rPr>
          <w:ins w:id="70" w:author="Huawei-12-10" w:date="2025-01-28T17:35:00Z"/>
          <w:lang w:eastAsia="zh-CN"/>
        </w:rPr>
      </w:pPr>
      <w:ins w:id="71" w:author="Huawei-12-10" w:date="2025-01-28T17:35:00Z">
        <w:r w:rsidRPr="00E5521C">
          <w:rPr>
            <w:lang w:eastAsia="zh-CN"/>
          </w:rPr>
          <w:t>NOTE 1</w:t>
        </w:r>
      </w:ins>
      <w:ins w:id="72" w:author="Huawei-12-10" w:date="2025-01-28T17:38:00Z">
        <w:r w:rsidR="00781D1E">
          <w:rPr>
            <w:lang w:eastAsia="zh-CN"/>
          </w:rPr>
          <w:t>6</w:t>
        </w:r>
      </w:ins>
      <w:ins w:id="73" w:author="Huawei-12-10" w:date="2025-01-28T17:35:00Z">
        <w:r w:rsidRPr="00E5521C">
          <w:rPr>
            <w:lang w:eastAsia="zh-CN"/>
          </w:rPr>
          <w:t>:</w:t>
        </w:r>
        <w:r w:rsidRPr="00E5521C">
          <w:rPr>
            <w:lang w:eastAsia="zh-CN"/>
          </w:rPr>
          <w:tab/>
          <w:t>This definition is taken from 3GPP TS 22.261 [</w:t>
        </w:r>
        <w:r>
          <w:rPr>
            <w:lang w:eastAsia="zh-CN"/>
          </w:rPr>
          <w:t>a</w:t>
        </w:r>
        <w:r w:rsidRPr="00E5521C">
          <w:rPr>
            <w:lang w:eastAsia="zh-CN"/>
          </w:rPr>
          <w:t>].</w:t>
        </w:r>
      </w:ins>
    </w:p>
    <w:p w14:paraId="148B79E1" w14:textId="71D9C774" w:rsidR="007C557A" w:rsidRPr="00E5521C" w:rsidRDefault="007C557A" w:rsidP="007C557A">
      <w:pPr>
        <w:pStyle w:val="NO"/>
        <w:rPr>
          <w:ins w:id="74" w:author="Huawei-12-10" w:date="2025-01-28T17:35:00Z"/>
          <w:lang w:eastAsia="zh-CN"/>
        </w:rPr>
      </w:pPr>
      <w:ins w:id="75" w:author="Huawei-12-10" w:date="2025-01-28T17:35:00Z">
        <w:r w:rsidRPr="00E5521C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</w:ins>
      <w:ins w:id="76" w:author="Huawei-12-10" w:date="2025-01-28T17:38:00Z">
        <w:r w:rsidR="00781D1E">
          <w:rPr>
            <w:lang w:eastAsia="zh-CN"/>
          </w:rPr>
          <w:t>7</w:t>
        </w:r>
      </w:ins>
      <w:ins w:id="77" w:author="Huawei-12-10" w:date="2025-01-28T17:35:00Z">
        <w:r w:rsidRPr="00E5521C">
          <w:rPr>
            <w:lang w:eastAsia="zh-CN"/>
          </w:rPr>
          <w:t>:</w:t>
        </w:r>
        <w:r w:rsidRPr="00E5521C">
          <w:rPr>
            <w:lang w:eastAsia="zh-CN"/>
          </w:rPr>
          <w:tab/>
          <w:t>Examples of renewable energy sources include wind, solar, aerothermal, geothermal, hydrothermal and ocean energy, hydropower, biomass, landfill gas, sewage treatment plant gas and biogases</w:t>
        </w:r>
      </w:ins>
    </w:p>
    <w:p w14:paraId="45CF79FD" w14:textId="1AD1AF27" w:rsidR="007C557A" w:rsidRPr="00E5521C" w:rsidRDefault="007C557A" w:rsidP="007C557A">
      <w:pPr>
        <w:pStyle w:val="NO"/>
        <w:rPr>
          <w:ins w:id="78" w:author="Huawei-12-10" w:date="2025-01-28T17:35:00Z"/>
          <w:lang w:eastAsia="zh-CN"/>
        </w:rPr>
      </w:pPr>
      <w:ins w:id="79" w:author="Huawei-12-10" w:date="2025-01-28T17:35:00Z">
        <w:r w:rsidRPr="00E5521C">
          <w:rPr>
            <w:lang w:eastAsia="zh-CN"/>
          </w:rPr>
          <w:lastRenderedPageBreak/>
          <w:t xml:space="preserve">NOTE </w:t>
        </w:r>
        <w:r>
          <w:rPr>
            <w:lang w:eastAsia="zh-CN"/>
          </w:rPr>
          <w:t>1</w:t>
        </w:r>
      </w:ins>
      <w:ins w:id="80" w:author="Huawei-12-10" w:date="2025-01-28T17:38:00Z">
        <w:r w:rsidR="00781D1E">
          <w:rPr>
            <w:lang w:eastAsia="zh-CN"/>
          </w:rPr>
          <w:t>8</w:t>
        </w:r>
      </w:ins>
      <w:ins w:id="81" w:author="Huawei-12-10" w:date="2025-01-28T17:35:00Z">
        <w:r w:rsidRPr="00E5521C">
          <w:rPr>
            <w:lang w:eastAsia="zh-CN"/>
          </w:rPr>
          <w:t>:</w:t>
        </w:r>
        <w:r w:rsidRPr="00E5521C">
          <w:rPr>
            <w:lang w:eastAsia="zh-CN"/>
          </w:rPr>
          <w:tab/>
          <w:t xml:space="preserve">A renewable energy source is an energy source not depleted by extraction as it is naturally replenished at a rate faster than it is extracted </w:t>
        </w:r>
        <w:r w:rsidRPr="00E5521C">
          <w:t>ISO/IEC 30134-3:2016</w:t>
        </w:r>
        <w:r w:rsidRPr="00E5521C">
          <w:rPr>
            <w:lang w:eastAsia="zh-CN"/>
          </w:rPr>
          <w:t xml:space="preserve"> [</w:t>
        </w:r>
        <w:r>
          <w:rPr>
            <w:lang w:eastAsia="zh-CN"/>
          </w:rPr>
          <w:t>c</w:t>
        </w:r>
        <w:r w:rsidRPr="00E5521C">
          <w:rPr>
            <w:lang w:eastAsia="zh-CN"/>
          </w:rPr>
          <w:t>].</w:t>
        </w:r>
      </w:ins>
    </w:p>
    <w:p w14:paraId="4387C32A" w14:textId="377C9F85" w:rsidR="007C557A" w:rsidRPr="00E5521C" w:rsidRDefault="007C557A" w:rsidP="007C557A">
      <w:pPr>
        <w:pStyle w:val="NO"/>
        <w:rPr>
          <w:ins w:id="82" w:author="Huawei-12-10" w:date="2025-01-28T17:35:00Z"/>
          <w:lang w:eastAsia="zh-CN"/>
        </w:rPr>
      </w:pPr>
      <w:ins w:id="83" w:author="Huawei-12-10" w:date="2025-01-28T17:35:00Z">
        <w:r w:rsidRPr="00E5521C">
          <w:t xml:space="preserve">NOTE </w:t>
        </w:r>
      </w:ins>
      <w:ins w:id="84" w:author="Huawei-12-10" w:date="2025-01-28T17:39:00Z">
        <w:r w:rsidR="00781D1E">
          <w:t>19</w:t>
        </w:r>
      </w:ins>
      <w:ins w:id="85" w:author="Huawei-12-10" w:date="2025-01-28T17:35:00Z">
        <w:r w:rsidRPr="00E5521C">
          <w:t>:</w:t>
        </w:r>
        <w:r w:rsidRPr="00E5521C">
          <w:tab/>
          <w:t>Criteria to categorize an energy as renewable can differ among jurisdictions, based on local environmental or other reasons ISO/IEC 30134-3:2016 [</w:t>
        </w:r>
      </w:ins>
      <w:ins w:id="86" w:author="Huawei-12-10" w:date="2025-01-28T17:36:00Z">
        <w:r>
          <w:t>c</w:t>
        </w:r>
      </w:ins>
      <w:ins w:id="87" w:author="Huawei-12-10" w:date="2025-01-28T17:35:00Z">
        <w:r w:rsidRPr="00E5521C">
          <w:t>]</w:t>
        </w:r>
        <w:r w:rsidRPr="00E5521C">
          <w:rPr>
            <w:lang w:eastAsia="zh-CN"/>
          </w:rPr>
          <w:t>.</w:t>
        </w:r>
      </w:ins>
    </w:p>
    <w:p w14:paraId="4A56FD72" w14:textId="7291B900" w:rsidR="007C557A" w:rsidRPr="00E5521C" w:rsidRDefault="007C557A" w:rsidP="007C557A">
      <w:pPr>
        <w:rPr>
          <w:ins w:id="88" w:author="Huawei-12-10" w:date="2025-01-28T17:35:00Z"/>
          <w:lang w:eastAsia="zh-CN"/>
        </w:rPr>
      </w:pPr>
      <w:ins w:id="89" w:author="Huawei-12-10" w:date="2025-01-28T17:36:00Z">
        <w:r>
          <w:rPr>
            <w:b/>
            <w:lang w:eastAsia="zh-CN"/>
          </w:rPr>
          <w:t>R</w:t>
        </w:r>
      </w:ins>
      <w:ins w:id="90" w:author="Huawei-12-10" w:date="2025-01-28T17:35:00Z">
        <w:r w:rsidRPr="00E5521C">
          <w:rPr>
            <w:b/>
            <w:lang w:eastAsia="zh-CN"/>
          </w:rPr>
          <w:t>enewable energy factor</w:t>
        </w:r>
        <w:r w:rsidRPr="00E5521C">
          <w:rPr>
            <w:b/>
            <w:bCs/>
            <w:lang w:eastAsia="zh-CN"/>
          </w:rPr>
          <w:t>:</w:t>
        </w:r>
        <w:r w:rsidRPr="00E5521C">
          <w:rPr>
            <w:lang w:eastAsia="zh-CN"/>
          </w:rPr>
          <w:t xml:space="preserve"> ratio of the renewable energy to the total energy</w:t>
        </w:r>
      </w:ins>
      <w:ins w:id="91" w:author="Huawei-12-10" w:date="2025-01-28T17:39:00Z">
        <w:r w:rsidR="00781D1E">
          <w:rPr>
            <w:lang w:eastAsia="zh-CN"/>
          </w:rPr>
          <w:t>.</w:t>
        </w:r>
      </w:ins>
    </w:p>
    <w:p w14:paraId="0645DA6E" w14:textId="6B59E421" w:rsidR="007C557A" w:rsidRDefault="007C557A" w:rsidP="007C557A">
      <w:pPr>
        <w:pStyle w:val="NO"/>
        <w:rPr>
          <w:ins w:id="92" w:author="Huawei-12-10" w:date="2025-01-28T17:35:00Z"/>
        </w:rPr>
      </w:pPr>
      <w:ins w:id="93" w:author="Huawei-12-10" w:date="2025-01-28T17:35:00Z">
        <w:r w:rsidRPr="00E5521C">
          <w:t>NOTE</w:t>
        </w:r>
      </w:ins>
      <w:ins w:id="94" w:author="Huawei-12-10" w:date="2025-01-28T17:39:00Z">
        <w:r w:rsidR="00781D1E">
          <w:t xml:space="preserve"> 20</w:t>
        </w:r>
      </w:ins>
      <w:ins w:id="95" w:author="Huawei-12-10" w:date="2025-01-28T17:35:00Z">
        <w:r w:rsidRPr="00E5521C">
          <w:t>:</w:t>
        </w:r>
        <w:r w:rsidRPr="00E5521C">
          <w:tab/>
          <w:t>This definition is taken from ISO/IEC 30134-3:2016 [</w:t>
        </w:r>
      </w:ins>
      <w:ins w:id="96" w:author="Huawei-12-10" w:date="2025-01-28T17:37:00Z">
        <w:r>
          <w:t>c</w:t>
        </w:r>
      </w:ins>
      <w:ins w:id="97" w:author="Huawei-12-10" w:date="2025-01-28T17:35:00Z">
        <w:r w:rsidRPr="00E5521C">
          <w:t>].</w:t>
        </w:r>
      </w:ins>
    </w:p>
    <w:p w14:paraId="41386889" w14:textId="77777777" w:rsidR="004A5002" w:rsidRDefault="004A50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5002" w:rsidRPr="00477531" w14:paraId="29EAB283" w14:textId="77777777" w:rsidTr="00F93291">
        <w:tc>
          <w:tcPr>
            <w:tcW w:w="9521" w:type="dxa"/>
            <w:shd w:val="clear" w:color="auto" w:fill="FFFFCC"/>
            <w:vAlign w:val="center"/>
          </w:tcPr>
          <w:p w14:paraId="208503AC" w14:textId="77777777" w:rsidR="004A5002" w:rsidRPr="00477531" w:rsidRDefault="004A5002" w:rsidP="00F932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9EF0299" w14:textId="77777777" w:rsidR="00073D7B" w:rsidRPr="00362156" w:rsidRDefault="00073D7B" w:rsidP="004A5002">
      <w:pPr>
        <w:pStyle w:val="B3"/>
        <w:ind w:left="0" w:firstLine="0"/>
        <w:rPr>
          <w:noProof/>
          <w:lang w:val="en-US"/>
        </w:rPr>
      </w:pPr>
    </w:p>
    <w:p w14:paraId="5151CDA3" w14:textId="77777777" w:rsidR="004A5002" w:rsidRPr="008577C3" w:rsidRDefault="004A5002" w:rsidP="004A5002">
      <w:pPr>
        <w:pStyle w:val="Heading2"/>
      </w:pPr>
      <w:bookmarkStart w:id="98" w:name="_Toc34300921"/>
      <w:bookmarkStart w:id="99" w:name="_Toc43730750"/>
      <w:bookmarkStart w:id="100" w:name="_Toc187393293"/>
      <w:r>
        <w:t>3.3</w:t>
      </w:r>
      <w:r>
        <w:tab/>
      </w:r>
      <w:r w:rsidRPr="008577C3">
        <w:t>Abbreviations</w:t>
      </w:r>
      <w:bookmarkEnd w:id="98"/>
      <w:bookmarkEnd w:id="99"/>
      <w:bookmarkEnd w:id="100"/>
    </w:p>
    <w:p w14:paraId="4A4AC0E1" w14:textId="13A421B8" w:rsidR="004A5002" w:rsidRDefault="004A5002" w:rsidP="004A5002">
      <w:pPr>
        <w:keepNext/>
        <w:rPr>
          <w:ins w:id="101" w:author="Huawei-12-10" w:date="2025-01-28T17:39:00Z"/>
        </w:rPr>
      </w:pPr>
      <w:r w:rsidRPr="008577C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AAE39F5" w14:textId="41652708" w:rsidR="00D31B14" w:rsidRDefault="00D31B14" w:rsidP="00D31B14">
      <w:pPr>
        <w:pStyle w:val="EW"/>
        <w:rPr>
          <w:ins w:id="102" w:author="Huawei-12-10" w:date="2025-01-28T17:40:00Z"/>
          <w:lang w:val="fr-FR"/>
        </w:rPr>
      </w:pPr>
      <w:ins w:id="103" w:author="Huawei-12-10" w:date="2025-01-28T17:39:00Z">
        <w:r w:rsidRPr="00D31B14">
          <w:rPr>
            <w:lang w:val="fr-FR"/>
          </w:rPr>
          <w:t>CE</w:t>
        </w:r>
        <w:r w:rsidRPr="00D31B14">
          <w:rPr>
            <w:lang w:val="fr-FR"/>
          </w:rPr>
          <w:tab/>
        </w:r>
        <w:r w:rsidRPr="00D31B14">
          <w:rPr>
            <w:lang w:val="fr-FR"/>
          </w:rPr>
          <w:tab/>
          <w:t>Carbon Emission</w:t>
        </w:r>
      </w:ins>
    </w:p>
    <w:p w14:paraId="6097478E" w14:textId="2B1C5D7D" w:rsidR="00D31B14" w:rsidRPr="00D31B14" w:rsidRDefault="00D31B14" w:rsidP="00D31B14">
      <w:pPr>
        <w:pStyle w:val="EW"/>
        <w:rPr>
          <w:ins w:id="104" w:author="Huawei-12-10" w:date="2025-01-28T17:40:00Z"/>
          <w:lang w:val="fr-FR"/>
        </w:rPr>
      </w:pPr>
      <w:ins w:id="105" w:author="Huawei-12-10" w:date="2025-01-28T17:40:00Z">
        <w:r>
          <w:rPr>
            <w:lang w:val="fr-FR"/>
          </w:rPr>
          <w:t>CEE</w:t>
        </w:r>
        <w:r>
          <w:rPr>
            <w:lang w:val="fr-FR"/>
          </w:rPr>
          <w:tab/>
          <w:t xml:space="preserve">Carbon Emission </w:t>
        </w:r>
        <w:proofErr w:type="spellStart"/>
        <w:r>
          <w:rPr>
            <w:lang w:val="fr-FR"/>
          </w:rPr>
          <w:t>Efficiency</w:t>
        </w:r>
        <w:proofErr w:type="spellEnd"/>
      </w:ins>
    </w:p>
    <w:p w14:paraId="352DDB85" w14:textId="1CA3579F" w:rsidR="00D31B14" w:rsidRPr="001B28EB" w:rsidRDefault="00D31B14" w:rsidP="00D31B14">
      <w:pPr>
        <w:pStyle w:val="EW"/>
        <w:rPr>
          <w:lang w:val="en-US"/>
        </w:rPr>
      </w:pPr>
      <w:ins w:id="106" w:author="Huawei-12-10" w:date="2025-01-28T17:40:00Z">
        <w:r w:rsidRPr="001B28EB">
          <w:rPr>
            <w:lang w:val="en-US"/>
          </w:rPr>
          <w:t>CEF</w:t>
        </w:r>
        <w:r w:rsidRPr="001B28EB">
          <w:rPr>
            <w:lang w:val="en-US"/>
          </w:rPr>
          <w:tab/>
          <w:t>Carbon Emission Factor</w:t>
        </w:r>
      </w:ins>
    </w:p>
    <w:p w14:paraId="30D64956" w14:textId="77777777" w:rsidR="004A5002" w:rsidRPr="00D31B14" w:rsidRDefault="004A5002" w:rsidP="00D31B14">
      <w:pPr>
        <w:pStyle w:val="EW"/>
      </w:pPr>
      <w:r w:rsidRPr="00D31B14">
        <w:t>DV</w:t>
      </w:r>
      <w:r w:rsidRPr="00D31B14">
        <w:tab/>
        <w:t>Data Volume</w:t>
      </w:r>
    </w:p>
    <w:p w14:paraId="27C83AAA" w14:textId="77777777" w:rsidR="004A5002" w:rsidRPr="008577C3" w:rsidRDefault="004A5002" w:rsidP="004A5002">
      <w:pPr>
        <w:pStyle w:val="EW"/>
      </w:pPr>
      <w:r w:rsidRPr="008577C3">
        <w:t>EC</w:t>
      </w:r>
      <w:r w:rsidRPr="008577C3">
        <w:tab/>
        <w:t>Energy Consumption</w:t>
      </w:r>
    </w:p>
    <w:p w14:paraId="477F5E1B" w14:textId="77777777" w:rsidR="004A5002" w:rsidRPr="008577C3" w:rsidRDefault="004A5002" w:rsidP="004A5002">
      <w:pPr>
        <w:pStyle w:val="EW"/>
      </w:pPr>
      <w:r w:rsidRPr="008577C3">
        <w:t>EE</w:t>
      </w:r>
      <w:r w:rsidRPr="008577C3">
        <w:tab/>
        <w:t>Energy Efficiency</w:t>
      </w:r>
    </w:p>
    <w:p w14:paraId="7C49FD2F" w14:textId="77777777" w:rsidR="004A5002" w:rsidRPr="008577C3" w:rsidRDefault="004A5002" w:rsidP="004A5002">
      <w:pPr>
        <w:pStyle w:val="EW"/>
      </w:pPr>
      <w:r w:rsidRPr="008577C3">
        <w:t>PEE</w:t>
      </w:r>
      <w:r w:rsidRPr="008577C3">
        <w:tab/>
        <w:t>Power, Energy and Environmental</w:t>
      </w:r>
    </w:p>
    <w:p w14:paraId="3D82E9F0" w14:textId="7A3B4286" w:rsidR="004A5002" w:rsidRDefault="004A5002" w:rsidP="004A5002">
      <w:pPr>
        <w:pStyle w:val="EW"/>
        <w:rPr>
          <w:ins w:id="107" w:author="Huawei-12-10" w:date="2025-01-28T17:40:00Z"/>
        </w:rPr>
      </w:pPr>
      <w:r w:rsidRPr="008577C3">
        <w:t>PNF</w:t>
      </w:r>
      <w:r w:rsidRPr="008577C3">
        <w:tab/>
        <w:t>Physical Network Function</w:t>
      </w:r>
    </w:p>
    <w:p w14:paraId="4E73FEC6" w14:textId="54DF5E32" w:rsidR="00D31B14" w:rsidRPr="008577C3" w:rsidRDefault="00D31B14" w:rsidP="004A5002">
      <w:pPr>
        <w:pStyle w:val="EW"/>
      </w:pPr>
      <w:ins w:id="108" w:author="Huawei-12-10" w:date="2025-01-28T17:40:00Z">
        <w:r>
          <w:t>REF</w:t>
        </w:r>
        <w:r>
          <w:tab/>
          <w:t>Renewable Energy Factor</w:t>
        </w:r>
      </w:ins>
    </w:p>
    <w:p w14:paraId="62556B63" w14:textId="77777777" w:rsidR="004A5002" w:rsidRPr="008577C3" w:rsidRDefault="004A5002" w:rsidP="004A5002">
      <w:pPr>
        <w:pStyle w:val="EW"/>
      </w:pPr>
      <w:r w:rsidRPr="008577C3">
        <w:t>VNF</w:t>
      </w:r>
      <w:r w:rsidRPr="008577C3">
        <w:tab/>
        <w:t>Virtualized Network Function</w:t>
      </w:r>
    </w:p>
    <w:p w14:paraId="67D882BD" w14:textId="77777777" w:rsidR="003E702E" w:rsidRPr="00362156" w:rsidRDefault="003E702E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7432B">
        <w:tc>
          <w:tcPr>
            <w:tcW w:w="9521" w:type="dxa"/>
            <w:shd w:val="clear" w:color="auto" w:fill="FFFFCC"/>
            <w:vAlign w:val="center"/>
          </w:tcPr>
          <w:p w14:paraId="734A56FD" w14:textId="08F27EA2" w:rsidR="00284FFD" w:rsidRPr="00477531" w:rsidRDefault="00284FFD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C97AF" w14:textId="77777777" w:rsidR="00303EE1" w:rsidRDefault="00303EE1">
      <w:r>
        <w:separator/>
      </w:r>
    </w:p>
  </w:endnote>
  <w:endnote w:type="continuationSeparator" w:id="0">
    <w:p w14:paraId="27C7527A" w14:textId="77777777" w:rsidR="00303EE1" w:rsidRDefault="0030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0660E" w14:textId="77777777" w:rsidR="00303EE1" w:rsidRDefault="00303EE1">
      <w:r>
        <w:separator/>
      </w:r>
    </w:p>
  </w:footnote>
  <w:footnote w:type="continuationSeparator" w:id="0">
    <w:p w14:paraId="18EEB140" w14:textId="77777777" w:rsidR="00303EE1" w:rsidRDefault="00303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D7B"/>
    <w:rsid w:val="000924A2"/>
    <w:rsid w:val="000A0DE3"/>
    <w:rsid w:val="000A6394"/>
    <w:rsid w:val="000B7FED"/>
    <w:rsid w:val="000C038A"/>
    <w:rsid w:val="000C6598"/>
    <w:rsid w:val="000D44B3"/>
    <w:rsid w:val="000F2E79"/>
    <w:rsid w:val="001101CF"/>
    <w:rsid w:val="00145D43"/>
    <w:rsid w:val="00150795"/>
    <w:rsid w:val="001732B3"/>
    <w:rsid w:val="00192C46"/>
    <w:rsid w:val="001A08B3"/>
    <w:rsid w:val="001A7B60"/>
    <w:rsid w:val="001B28EB"/>
    <w:rsid w:val="001B52F0"/>
    <w:rsid w:val="001B7A65"/>
    <w:rsid w:val="001C0860"/>
    <w:rsid w:val="001C1804"/>
    <w:rsid w:val="001E41F3"/>
    <w:rsid w:val="001F4881"/>
    <w:rsid w:val="00211EDC"/>
    <w:rsid w:val="00224009"/>
    <w:rsid w:val="00227C85"/>
    <w:rsid w:val="002347E4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3EE1"/>
    <w:rsid w:val="00305409"/>
    <w:rsid w:val="0031629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6A40"/>
    <w:rsid w:val="003905FE"/>
    <w:rsid w:val="003D6632"/>
    <w:rsid w:val="003E1A36"/>
    <w:rsid w:val="003E702E"/>
    <w:rsid w:val="003F2DD3"/>
    <w:rsid w:val="003F524C"/>
    <w:rsid w:val="00410371"/>
    <w:rsid w:val="004242F1"/>
    <w:rsid w:val="00431505"/>
    <w:rsid w:val="004378D0"/>
    <w:rsid w:val="0045620A"/>
    <w:rsid w:val="00495D6D"/>
    <w:rsid w:val="004A28A2"/>
    <w:rsid w:val="004A5002"/>
    <w:rsid w:val="004B75B7"/>
    <w:rsid w:val="004C5947"/>
    <w:rsid w:val="004E7DE1"/>
    <w:rsid w:val="005067E3"/>
    <w:rsid w:val="00511D52"/>
    <w:rsid w:val="005141D9"/>
    <w:rsid w:val="0051580D"/>
    <w:rsid w:val="00525980"/>
    <w:rsid w:val="00526CB0"/>
    <w:rsid w:val="00542BA4"/>
    <w:rsid w:val="00547111"/>
    <w:rsid w:val="005809F8"/>
    <w:rsid w:val="00591589"/>
    <w:rsid w:val="00592D74"/>
    <w:rsid w:val="005A7146"/>
    <w:rsid w:val="005C0B19"/>
    <w:rsid w:val="005C2782"/>
    <w:rsid w:val="005C2BC2"/>
    <w:rsid w:val="005E2C44"/>
    <w:rsid w:val="005F5241"/>
    <w:rsid w:val="00610049"/>
    <w:rsid w:val="00621188"/>
    <w:rsid w:val="006257ED"/>
    <w:rsid w:val="00643ADF"/>
    <w:rsid w:val="00653DE4"/>
    <w:rsid w:val="0065613D"/>
    <w:rsid w:val="00665C47"/>
    <w:rsid w:val="00695808"/>
    <w:rsid w:val="006B46FB"/>
    <w:rsid w:val="006B4D62"/>
    <w:rsid w:val="006D54B8"/>
    <w:rsid w:val="006E21FB"/>
    <w:rsid w:val="00705507"/>
    <w:rsid w:val="00716973"/>
    <w:rsid w:val="007232EF"/>
    <w:rsid w:val="00762B1E"/>
    <w:rsid w:val="00781D1E"/>
    <w:rsid w:val="00792342"/>
    <w:rsid w:val="00795324"/>
    <w:rsid w:val="007977A8"/>
    <w:rsid w:val="007B1791"/>
    <w:rsid w:val="007B512A"/>
    <w:rsid w:val="007B5299"/>
    <w:rsid w:val="007C2005"/>
    <w:rsid w:val="007C2097"/>
    <w:rsid w:val="007C557A"/>
    <w:rsid w:val="007D2C54"/>
    <w:rsid w:val="007D6A07"/>
    <w:rsid w:val="007E4F8C"/>
    <w:rsid w:val="007F4A3B"/>
    <w:rsid w:val="007F7259"/>
    <w:rsid w:val="008040A8"/>
    <w:rsid w:val="00811D10"/>
    <w:rsid w:val="00813675"/>
    <w:rsid w:val="00823CA1"/>
    <w:rsid w:val="008279FA"/>
    <w:rsid w:val="008347DD"/>
    <w:rsid w:val="0085209B"/>
    <w:rsid w:val="00857D42"/>
    <w:rsid w:val="008626E7"/>
    <w:rsid w:val="0086669B"/>
    <w:rsid w:val="00870EE7"/>
    <w:rsid w:val="008863B9"/>
    <w:rsid w:val="0089502A"/>
    <w:rsid w:val="00896895"/>
    <w:rsid w:val="008A45A6"/>
    <w:rsid w:val="008D3CCC"/>
    <w:rsid w:val="008E646C"/>
    <w:rsid w:val="008F08DD"/>
    <w:rsid w:val="008F3789"/>
    <w:rsid w:val="008F686C"/>
    <w:rsid w:val="009148DE"/>
    <w:rsid w:val="00932C3B"/>
    <w:rsid w:val="00941E30"/>
    <w:rsid w:val="00942CDE"/>
    <w:rsid w:val="009531B0"/>
    <w:rsid w:val="00967605"/>
    <w:rsid w:val="009741B3"/>
    <w:rsid w:val="009777D9"/>
    <w:rsid w:val="00986C61"/>
    <w:rsid w:val="00991B88"/>
    <w:rsid w:val="009A5753"/>
    <w:rsid w:val="009A579D"/>
    <w:rsid w:val="009B0B4D"/>
    <w:rsid w:val="009B52B2"/>
    <w:rsid w:val="009D7B8D"/>
    <w:rsid w:val="009E3297"/>
    <w:rsid w:val="009E60D5"/>
    <w:rsid w:val="009F734F"/>
    <w:rsid w:val="009F7D99"/>
    <w:rsid w:val="00A00783"/>
    <w:rsid w:val="00A01594"/>
    <w:rsid w:val="00A12BAC"/>
    <w:rsid w:val="00A13936"/>
    <w:rsid w:val="00A246B6"/>
    <w:rsid w:val="00A31865"/>
    <w:rsid w:val="00A328AA"/>
    <w:rsid w:val="00A33292"/>
    <w:rsid w:val="00A35ABD"/>
    <w:rsid w:val="00A41979"/>
    <w:rsid w:val="00A427CF"/>
    <w:rsid w:val="00A46E04"/>
    <w:rsid w:val="00A47E70"/>
    <w:rsid w:val="00A50CF0"/>
    <w:rsid w:val="00A53E83"/>
    <w:rsid w:val="00A75246"/>
    <w:rsid w:val="00A7671C"/>
    <w:rsid w:val="00AA2CBC"/>
    <w:rsid w:val="00AA6058"/>
    <w:rsid w:val="00AB35D9"/>
    <w:rsid w:val="00AB36A5"/>
    <w:rsid w:val="00AC5820"/>
    <w:rsid w:val="00AD1CD8"/>
    <w:rsid w:val="00AD3A35"/>
    <w:rsid w:val="00AE6B49"/>
    <w:rsid w:val="00B010F8"/>
    <w:rsid w:val="00B169FD"/>
    <w:rsid w:val="00B258BB"/>
    <w:rsid w:val="00B315D4"/>
    <w:rsid w:val="00B45968"/>
    <w:rsid w:val="00B46CA6"/>
    <w:rsid w:val="00B61DE7"/>
    <w:rsid w:val="00B67B97"/>
    <w:rsid w:val="00B73AF5"/>
    <w:rsid w:val="00B923F7"/>
    <w:rsid w:val="00B968C8"/>
    <w:rsid w:val="00BA3EC5"/>
    <w:rsid w:val="00BA51D9"/>
    <w:rsid w:val="00BB1F31"/>
    <w:rsid w:val="00BB5DFC"/>
    <w:rsid w:val="00BC4890"/>
    <w:rsid w:val="00BD279D"/>
    <w:rsid w:val="00BD6BB8"/>
    <w:rsid w:val="00BE21CC"/>
    <w:rsid w:val="00BF1DC0"/>
    <w:rsid w:val="00C040E3"/>
    <w:rsid w:val="00C1199C"/>
    <w:rsid w:val="00C52E7F"/>
    <w:rsid w:val="00C66BA2"/>
    <w:rsid w:val="00C870F6"/>
    <w:rsid w:val="00C90F04"/>
    <w:rsid w:val="00C95985"/>
    <w:rsid w:val="00CA16D1"/>
    <w:rsid w:val="00CC5026"/>
    <w:rsid w:val="00CC68D0"/>
    <w:rsid w:val="00D03F9A"/>
    <w:rsid w:val="00D06D51"/>
    <w:rsid w:val="00D137F0"/>
    <w:rsid w:val="00D24991"/>
    <w:rsid w:val="00D31861"/>
    <w:rsid w:val="00D31B14"/>
    <w:rsid w:val="00D50255"/>
    <w:rsid w:val="00D541A8"/>
    <w:rsid w:val="00D66520"/>
    <w:rsid w:val="00D84AE9"/>
    <w:rsid w:val="00D9124E"/>
    <w:rsid w:val="00D9733D"/>
    <w:rsid w:val="00DA721B"/>
    <w:rsid w:val="00DB77FF"/>
    <w:rsid w:val="00DE34CF"/>
    <w:rsid w:val="00E123D0"/>
    <w:rsid w:val="00E13F3D"/>
    <w:rsid w:val="00E34898"/>
    <w:rsid w:val="00E44011"/>
    <w:rsid w:val="00E74102"/>
    <w:rsid w:val="00E87DB1"/>
    <w:rsid w:val="00EA6795"/>
    <w:rsid w:val="00EB09B7"/>
    <w:rsid w:val="00ED43C2"/>
    <w:rsid w:val="00EE303C"/>
    <w:rsid w:val="00EE7D7C"/>
    <w:rsid w:val="00EE7EB7"/>
    <w:rsid w:val="00F008BD"/>
    <w:rsid w:val="00F015A8"/>
    <w:rsid w:val="00F0413D"/>
    <w:rsid w:val="00F04932"/>
    <w:rsid w:val="00F25D98"/>
    <w:rsid w:val="00F300FB"/>
    <w:rsid w:val="00F41E82"/>
    <w:rsid w:val="00F46EA4"/>
    <w:rsid w:val="00F740C1"/>
    <w:rsid w:val="00FB0E62"/>
    <w:rsid w:val="00FB6386"/>
    <w:rsid w:val="00FD074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A5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FFD48-A53D-46AD-9F9F-7FCD0298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1692</Words>
  <Characters>9646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4</cp:revision>
  <cp:lastPrinted>1899-12-31T23:00:00Z</cp:lastPrinted>
  <dcterms:created xsi:type="dcterms:W3CDTF">2025-02-06T12:57:00Z</dcterms:created>
  <dcterms:modified xsi:type="dcterms:W3CDTF">2025-02-06T12:59:00Z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1738225897</vt:lpwstr>
  </property>
</Properties>
</file>